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7D6A2" w14:textId="667C6C31"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0D1B28">
        <w:rPr>
          <w:b/>
          <w:noProof/>
          <w:sz w:val="28"/>
        </w:rPr>
        <w:t>2753</w:t>
      </w:r>
    </w:p>
    <w:p w14:paraId="3A920235" w14:textId="5874826C" w:rsidR="00E412FD" w:rsidRPr="00DC2A16" w:rsidRDefault="008031CA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 xml:space="preserve">Kunming </w:t>
      </w:r>
      <w:r>
        <w:rPr>
          <w:b/>
          <w:noProof/>
          <w:sz w:val="24"/>
        </w:rPr>
        <w:t>(P.R. of China), 16-20 April 2018</w:t>
      </w:r>
      <w:r w:rsidR="00731137" w:rsidRPr="00DC2A16">
        <w:rPr>
          <w:b/>
          <w:i/>
          <w:noProof/>
          <w:sz w:val="28"/>
        </w:rPr>
        <w:tab/>
      </w:r>
    </w:p>
    <w:p w14:paraId="0E6B80C0" w14:textId="77777777" w:rsidR="00CD2478" w:rsidRPr="00DC2A16" w:rsidRDefault="00CD2478" w:rsidP="00154B9F">
      <w:pPr>
        <w:pStyle w:val="B5"/>
      </w:pPr>
    </w:p>
    <w:p w14:paraId="4D3702E4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991C23" w:rsidRPr="00DC2A16">
        <w:rPr>
          <w:rFonts w:ascii="Arial" w:hAnsi="Arial" w:cs="Arial"/>
          <w:b/>
          <w:bCs/>
        </w:rPr>
        <w:t>Huawei, HiSilicon</w:t>
      </w:r>
    </w:p>
    <w:p w14:paraId="502C70ED" w14:textId="10F4AD3D"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FF11C4">
        <w:rPr>
          <w:rFonts w:ascii="Arial" w:hAnsi="Arial" w:cs="Arial"/>
          <w:b/>
          <w:bCs/>
        </w:rPr>
        <w:t xml:space="preserve">Clarifications on 5GMM sublayer states and </w:t>
      </w:r>
      <w:r w:rsidR="001B789A" w:rsidRPr="001B789A">
        <w:rPr>
          <w:rFonts w:ascii="Arial" w:hAnsi="Arial" w:cs="Arial"/>
          <w:b/>
          <w:bCs/>
        </w:rPr>
        <w:t>UE behaviour</w:t>
      </w:r>
      <w:r w:rsidR="00FF11C4">
        <w:rPr>
          <w:rFonts w:ascii="Arial" w:hAnsi="Arial" w:cs="Arial"/>
          <w:b/>
          <w:bCs/>
        </w:rPr>
        <w:t>s</w:t>
      </w:r>
    </w:p>
    <w:p w14:paraId="31BF694F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14:paraId="1737D3E5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2C4E87" w:rsidRPr="00DC2A16">
        <w:rPr>
          <w:rFonts w:ascii="Arial" w:hAnsi="Arial" w:cs="Arial"/>
          <w:b/>
          <w:bCs/>
          <w:lang w:val="sv-SE"/>
        </w:rPr>
        <w:t>6</w:t>
      </w:r>
    </w:p>
    <w:p w14:paraId="53C8A3A6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14:paraId="533AFEA1" w14:textId="77777777"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4752D6" w14:textId="77777777"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14:paraId="6F989EA1" w14:textId="17906035" w:rsidR="005C0774" w:rsidRPr="00AA582D" w:rsidRDefault="00AA582D" w:rsidP="00CD2478">
      <w:pPr>
        <w:pStyle w:val="CRCoverPage"/>
        <w:rPr>
          <w:rFonts w:ascii="Times New Roman" w:hAnsi="Times New Roman"/>
          <w:lang w:eastAsia="zh-CN"/>
        </w:rPr>
      </w:pPr>
      <w:r w:rsidRPr="00AA582D">
        <w:rPr>
          <w:rFonts w:ascii="Times New Roman" w:hAnsi="Times New Roman" w:hint="eastAsia"/>
          <w:lang w:eastAsia="zh-CN"/>
        </w:rPr>
        <w:t>Clarifications</w:t>
      </w:r>
      <w:r>
        <w:rPr>
          <w:rFonts w:ascii="Times New Roman" w:hAnsi="Times New Roman"/>
          <w:lang w:eastAsia="zh-CN"/>
        </w:rPr>
        <w:t xml:space="preserve"> on UE </w:t>
      </w:r>
      <w:proofErr w:type="spellStart"/>
      <w:r>
        <w:rPr>
          <w:rFonts w:ascii="Times New Roman" w:hAnsi="Times New Roman"/>
          <w:lang w:eastAsia="zh-CN"/>
        </w:rPr>
        <w:t>behavious</w:t>
      </w:r>
      <w:proofErr w:type="spellEnd"/>
      <w:r>
        <w:rPr>
          <w:rFonts w:ascii="Times New Roman" w:hAnsi="Times New Roman"/>
          <w:lang w:eastAsia="zh-CN"/>
        </w:rPr>
        <w:t xml:space="preserve"> in the (sub)states</w:t>
      </w:r>
      <w:r w:rsidRPr="00AA582D">
        <w:rPr>
          <w:rFonts w:ascii="Times New Roman" w:hAnsi="Times New Roman"/>
          <w:lang w:eastAsia="zh-CN"/>
        </w:rPr>
        <w:t xml:space="preserve"> 5GMM-REGISTERED.NON-ALLOWED-SERVICE</w:t>
      </w:r>
      <w:r>
        <w:rPr>
          <w:rFonts w:ascii="Times New Roman" w:hAnsi="Times New Roman"/>
          <w:lang w:eastAsia="zh-CN"/>
        </w:rPr>
        <w:t xml:space="preserve">, </w:t>
      </w:r>
      <w:r w:rsidRPr="00AA582D">
        <w:rPr>
          <w:rFonts w:ascii="Times New Roman" w:hAnsi="Times New Roman"/>
          <w:lang w:eastAsia="zh-CN"/>
        </w:rPr>
        <w:t>5GMM-REGISTERED-INITIATED</w:t>
      </w:r>
      <w:r>
        <w:rPr>
          <w:rFonts w:ascii="Times New Roman" w:hAnsi="Times New Roman"/>
          <w:lang w:eastAsia="zh-CN"/>
        </w:rPr>
        <w:t>, etc. are proposed.</w:t>
      </w:r>
    </w:p>
    <w:p w14:paraId="51E03DD2" w14:textId="77777777"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  <w:bookmarkStart w:id="0" w:name="_GoBack"/>
      <w:bookmarkEnd w:id="0"/>
    </w:p>
    <w:p w14:paraId="154FCE78" w14:textId="65E1E116" w:rsidR="007922C5" w:rsidRDefault="00E035BD" w:rsidP="00921FFC">
      <w:pPr>
        <w:spacing w:before="100" w:beforeAutospacing="1" w:after="120" w:line="312" w:lineRule="auto"/>
        <w:rPr>
          <w:lang w:eastAsia="zh-CN"/>
        </w:rPr>
      </w:pPr>
      <w:r>
        <w:rPr>
          <w:lang w:eastAsia="zh-CN"/>
        </w:rPr>
        <w:t>1</w:t>
      </w:r>
      <w:r w:rsidR="00921FFC">
        <w:rPr>
          <w:lang w:eastAsia="zh-CN"/>
        </w:rPr>
        <w:t>)</w:t>
      </w:r>
      <w:r w:rsidR="00921FFC">
        <w:rPr>
          <w:lang w:eastAsia="zh-CN"/>
        </w:rPr>
        <w:tab/>
      </w:r>
      <w:r w:rsidR="007922C5">
        <w:rPr>
          <w:lang w:eastAsia="zh-CN"/>
        </w:rPr>
        <w:t xml:space="preserve">Remove from the </w:t>
      </w:r>
      <w:proofErr w:type="spellStart"/>
      <w:r w:rsidR="007922C5">
        <w:rPr>
          <w:lang w:eastAsia="zh-CN"/>
        </w:rPr>
        <w:t>subclause</w:t>
      </w:r>
      <w:proofErr w:type="spellEnd"/>
      <w:r w:rsidR="007922C5">
        <w:rPr>
          <w:lang w:eastAsia="zh-CN"/>
        </w:rPr>
        <w:t xml:space="preserve"> “5</w:t>
      </w:r>
      <w:r w:rsidR="007922C5" w:rsidRPr="003168A2">
        <w:rPr>
          <w:lang w:eastAsia="zh-CN"/>
        </w:rPr>
        <w:t>.1.</w:t>
      </w:r>
      <w:r w:rsidR="007922C5">
        <w:rPr>
          <w:lang w:eastAsia="zh-CN"/>
        </w:rPr>
        <w:t>3</w:t>
      </w:r>
      <w:r w:rsidR="007922C5" w:rsidRPr="003168A2">
        <w:rPr>
          <w:lang w:eastAsia="zh-CN"/>
        </w:rPr>
        <w:t>.2.</w:t>
      </w:r>
      <w:r w:rsidR="007922C5">
        <w:rPr>
          <w:lang w:eastAsia="zh-CN"/>
        </w:rPr>
        <w:t>1.2.</w:t>
      </w:r>
      <w:r w:rsidR="007922C5" w:rsidRPr="003168A2">
        <w:rPr>
          <w:lang w:eastAsia="zh-CN"/>
        </w:rPr>
        <w:t>3</w:t>
      </w:r>
      <w:r w:rsidR="00921FFC" w:rsidRPr="003168A2">
        <w:rPr>
          <w:lang w:eastAsia="zh-CN"/>
        </w:rPr>
        <w:tab/>
      </w:r>
      <w:r w:rsidR="007922C5" w:rsidRPr="00AA0364">
        <w:rPr>
          <w:lang w:eastAsia="zh-CN"/>
        </w:rPr>
        <w:t>5GMM</w:t>
      </w:r>
      <w:r w:rsidR="007922C5" w:rsidRPr="003168A2">
        <w:rPr>
          <w:lang w:eastAsia="zh-CN"/>
        </w:rPr>
        <w:t>-REGISTERED-INITIATED</w:t>
      </w:r>
      <w:r w:rsidR="007922C5">
        <w:rPr>
          <w:lang w:eastAsia="zh-CN"/>
        </w:rPr>
        <w:t xml:space="preserve">” the misleading </w:t>
      </w:r>
      <w:proofErr w:type="spellStart"/>
      <w:r w:rsidR="007922C5">
        <w:rPr>
          <w:lang w:eastAsia="zh-CN"/>
        </w:rPr>
        <w:t>descrption</w:t>
      </w:r>
      <w:proofErr w:type="spellEnd"/>
      <w:r w:rsidR="007922C5">
        <w:rPr>
          <w:lang w:eastAsia="zh-CN"/>
        </w:rPr>
        <w:t xml:space="preserve"> “</w:t>
      </w:r>
      <w:r w:rsidR="007922C5" w:rsidRPr="00921FFC">
        <w:rPr>
          <w:lang w:eastAsia="zh-CN"/>
        </w:rPr>
        <w:t xml:space="preserve">excluding the periodic </w:t>
      </w:r>
      <w:proofErr w:type="spellStart"/>
      <w:r w:rsidR="007922C5" w:rsidRPr="00921FFC">
        <w:rPr>
          <w:lang w:eastAsia="zh-CN"/>
        </w:rPr>
        <w:t>regstriation</w:t>
      </w:r>
      <w:proofErr w:type="spellEnd"/>
      <w:r w:rsidR="007922C5" w:rsidRPr="00921FFC">
        <w:rPr>
          <w:lang w:eastAsia="zh-CN"/>
        </w:rPr>
        <w:t xml:space="preserve"> update over non-3GPP access</w:t>
      </w:r>
      <w:r w:rsidR="007922C5">
        <w:rPr>
          <w:lang w:eastAsia="zh-CN"/>
        </w:rPr>
        <w:t xml:space="preserve">”, for </w:t>
      </w:r>
      <w:r w:rsidR="00921FFC">
        <w:rPr>
          <w:lang w:eastAsia="zh-CN"/>
        </w:rPr>
        <w:t>the UE shall not initiate the periodic registration update procedure</w:t>
      </w:r>
      <w:r w:rsidR="00921FFC" w:rsidRPr="00921FFC">
        <w:rPr>
          <w:lang w:eastAsia="zh-CN"/>
        </w:rPr>
        <w:t xml:space="preserve"> </w:t>
      </w:r>
      <w:r w:rsidR="00921FFC">
        <w:rPr>
          <w:lang w:eastAsia="zh-CN"/>
        </w:rPr>
        <w:t>over non-3GPP access.</w:t>
      </w:r>
    </w:p>
    <w:p w14:paraId="042DB262" w14:textId="7B993684" w:rsidR="007922C5" w:rsidRPr="00921FFC" w:rsidRDefault="00E035BD" w:rsidP="00921FFC">
      <w:pPr>
        <w:spacing w:before="100" w:beforeAutospacing="1" w:after="120" w:line="312" w:lineRule="auto"/>
        <w:rPr>
          <w:lang w:eastAsia="zh-CN"/>
        </w:rPr>
      </w:pPr>
      <w:r>
        <w:rPr>
          <w:lang w:eastAsia="zh-CN"/>
        </w:rPr>
        <w:t>2</w:t>
      </w:r>
      <w:r w:rsidR="00921FFC">
        <w:rPr>
          <w:lang w:eastAsia="zh-CN"/>
        </w:rPr>
        <w:t>)</w:t>
      </w:r>
      <w:r w:rsidR="00FF1FAF">
        <w:rPr>
          <w:lang w:eastAsia="zh-CN"/>
        </w:rPr>
        <w:tab/>
      </w:r>
      <w:r w:rsidR="00921FFC">
        <w:rPr>
          <w:lang w:eastAsia="zh-CN"/>
        </w:rPr>
        <w:t xml:space="preserve">Clarify in </w:t>
      </w:r>
      <w:proofErr w:type="spellStart"/>
      <w:r w:rsidR="00921FFC">
        <w:rPr>
          <w:lang w:eastAsia="zh-CN"/>
        </w:rPr>
        <w:t>subclause</w:t>
      </w:r>
      <w:proofErr w:type="spellEnd"/>
      <w:r w:rsidR="00921FFC">
        <w:rPr>
          <w:lang w:eastAsia="zh-CN"/>
        </w:rPr>
        <w:t xml:space="preserve"> “5.1.3.2.1.4</w:t>
      </w:r>
      <w:r w:rsidR="00921FFC" w:rsidRPr="003168A2">
        <w:rPr>
          <w:lang w:eastAsia="zh-CN"/>
        </w:rPr>
        <w:t>.2</w:t>
      </w:r>
      <w:r w:rsidR="00921FFC" w:rsidRPr="003168A2">
        <w:rPr>
          <w:lang w:eastAsia="zh-CN"/>
        </w:rPr>
        <w:tab/>
      </w:r>
      <w:r w:rsidR="00921FFC">
        <w:rPr>
          <w:lang w:eastAsia="zh-CN"/>
        </w:rPr>
        <w:t>5GMM-</w:t>
      </w:r>
      <w:r w:rsidR="00921FFC" w:rsidRPr="003168A2">
        <w:rPr>
          <w:lang w:eastAsia="zh-CN"/>
        </w:rPr>
        <w:t>REGISTERED.NORMAL-SERVICE</w:t>
      </w:r>
      <w:r w:rsidR="00921FFC">
        <w:rPr>
          <w:lang w:eastAsia="zh-CN"/>
        </w:rPr>
        <w:t xml:space="preserve">” that only for 3GPP access the UE considers the cell is in allowed area when entering the </w:t>
      </w:r>
      <w:proofErr w:type="spellStart"/>
      <w:r w:rsidR="00921FFC" w:rsidRPr="003168A2">
        <w:t>substate</w:t>
      </w:r>
      <w:proofErr w:type="spellEnd"/>
      <w:r w:rsidR="00921FFC" w:rsidRPr="003168A2">
        <w:t xml:space="preserve"> </w:t>
      </w:r>
      <w:r w:rsidR="00921FFC">
        <w:t>5GMM-</w:t>
      </w:r>
      <w:r w:rsidR="00921FFC" w:rsidRPr="003168A2">
        <w:t>REGISTERED.NORMAL-SERVICE</w:t>
      </w:r>
      <w:r w:rsidR="00921FFC">
        <w:t xml:space="preserve">. And also an editorial correction </w:t>
      </w:r>
      <w:r w:rsidR="001E71C4">
        <w:t>(“5GMM-</w:t>
      </w:r>
      <w:r w:rsidR="001E71C4" w:rsidRPr="003168A2">
        <w:t>DEREGISTERED</w:t>
      </w:r>
      <w:r w:rsidR="001E71C4">
        <w:t>” -&gt; “5GMM-</w:t>
      </w:r>
      <w:r w:rsidR="001E71C4" w:rsidRPr="003168A2">
        <w:t>REGISTERED</w:t>
      </w:r>
      <w:r w:rsidR="001E71C4">
        <w:t xml:space="preserve">”) </w:t>
      </w:r>
      <w:r w:rsidR="00921FFC">
        <w:t xml:space="preserve">is made in </w:t>
      </w:r>
      <w:proofErr w:type="spellStart"/>
      <w:r w:rsidR="00921FFC">
        <w:t>subclause</w:t>
      </w:r>
      <w:proofErr w:type="spellEnd"/>
      <w:r w:rsidR="00921FFC">
        <w:t xml:space="preserve"> 5</w:t>
      </w:r>
      <w:r w:rsidR="00921FFC" w:rsidRPr="00A23321">
        <w:t>.1.</w:t>
      </w:r>
      <w:r w:rsidR="00921FFC">
        <w:t>3</w:t>
      </w:r>
      <w:r w:rsidR="00921FFC" w:rsidRPr="00A23321">
        <w:t>.2.</w:t>
      </w:r>
      <w:r w:rsidR="00921FFC">
        <w:t>1</w:t>
      </w:r>
      <w:r w:rsidR="00921FFC" w:rsidRPr="00A23321">
        <w:t>.4.1</w:t>
      </w:r>
      <w:r w:rsidR="00921FFC">
        <w:t>.</w:t>
      </w:r>
    </w:p>
    <w:p w14:paraId="68116B6A" w14:textId="77777777"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14:paraId="7F52C0A8" w14:textId="77777777"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14:paraId="24B5F69A" w14:textId="77777777"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3C2384D" w14:textId="77777777" w:rsidR="00C21836" w:rsidRDefault="00C21836" w:rsidP="00CD2478">
      <w:pPr>
        <w:rPr>
          <w:noProof/>
          <w:lang w:val="en-US"/>
        </w:rPr>
      </w:pPr>
    </w:p>
    <w:p w14:paraId="5512FF33" w14:textId="77777777"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09F1183" w14:textId="77777777" w:rsidR="00FF11C4" w:rsidRPr="003168A2" w:rsidRDefault="00FF11C4" w:rsidP="00FF11C4">
      <w:pPr>
        <w:pStyle w:val="7"/>
      </w:pPr>
      <w:bookmarkStart w:id="1" w:name="_Toc508876858"/>
      <w:bookmarkStart w:id="2" w:name="_Toc508876871"/>
      <w:r>
        <w:t>5</w:t>
      </w:r>
      <w:r w:rsidRPr="003168A2">
        <w:t>.1.</w:t>
      </w:r>
      <w:r>
        <w:t>3</w:t>
      </w:r>
      <w:r w:rsidRPr="003168A2">
        <w:t>.2.</w:t>
      </w:r>
      <w:r>
        <w:t>1.2.</w:t>
      </w:r>
      <w:r w:rsidRPr="003168A2">
        <w:t>3</w:t>
      </w:r>
      <w:r w:rsidRPr="003168A2">
        <w:tab/>
      </w:r>
      <w:r w:rsidRPr="00AA0364">
        <w:t>5GMM</w:t>
      </w:r>
      <w:r w:rsidRPr="003168A2">
        <w:t>-REGISTERED-INITIATED</w:t>
      </w:r>
      <w:bookmarkEnd w:id="1"/>
    </w:p>
    <w:p w14:paraId="3C176135" w14:textId="159AE42F" w:rsidR="00FF11C4" w:rsidRDefault="00FF11C4" w:rsidP="00FF11C4">
      <w:r w:rsidRPr="003168A2">
        <w:t xml:space="preserve">A UE enters the state </w:t>
      </w:r>
      <w:r w:rsidRPr="00AA0364">
        <w:t>5GMM</w:t>
      </w:r>
      <w:r w:rsidRPr="003168A2">
        <w:t>-REGISTERED-INITIATED after it has started the</w:t>
      </w:r>
      <w:r>
        <w:t xml:space="preserve"> initial</w:t>
      </w:r>
      <w:r w:rsidRPr="003168A2">
        <w:t xml:space="preserve"> </w:t>
      </w:r>
      <w:r w:rsidRPr="00522038">
        <w:t>registration</w:t>
      </w:r>
      <w:r w:rsidRPr="003168A2">
        <w:t xml:space="preserve"> procedure</w:t>
      </w:r>
      <w:r>
        <w:t xml:space="preserve"> or the non-initial </w:t>
      </w:r>
      <w:r w:rsidRPr="00522038">
        <w:t>registration</w:t>
      </w:r>
      <w:r w:rsidRPr="003168A2">
        <w:t xml:space="preserve"> procedure</w:t>
      </w:r>
      <w:r>
        <w:t>,</w:t>
      </w:r>
      <w:del w:id="3" w:author="Duanxiaoyan" w:date="2018-04-03T10:11:00Z">
        <w:r w:rsidDel="00FF0123">
          <w:delText xml:space="preserve"> </w:delText>
        </w:r>
        <w:bookmarkStart w:id="4" w:name="PCR_5GMM"/>
        <w:r w:rsidDel="00FF0123">
          <w:rPr>
            <w:noProof/>
            <w:lang w:val="en-US"/>
          </w:rPr>
          <w:delText>excluding the periodic regstriation update over non-3GPP access</w:delText>
        </w:r>
        <w:bookmarkEnd w:id="4"/>
        <w:r w:rsidDel="00FF0123">
          <w:delText>,</w:delText>
        </w:r>
      </w:del>
      <w:r>
        <w:t xml:space="preserve"> </w:t>
      </w:r>
      <w:r w:rsidRPr="003168A2">
        <w:t>and is wai</w:t>
      </w:r>
      <w:r>
        <w:t>ting for a response from the network</w:t>
      </w:r>
      <w:r w:rsidRPr="003168A2">
        <w:t>.</w:t>
      </w:r>
    </w:p>
    <w:p w14:paraId="57A4334B" w14:textId="77777777" w:rsidR="00FF11C4" w:rsidRPr="00C21836" w:rsidRDefault="00FF11C4" w:rsidP="00FF1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CE0DEA" w14:textId="77777777" w:rsidR="00762ECC" w:rsidRPr="003168A2" w:rsidRDefault="00762ECC" w:rsidP="00762ECC">
      <w:pPr>
        <w:pStyle w:val="6"/>
      </w:pPr>
      <w:r>
        <w:t>5.1.3.2.1.4</w:t>
      </w:r>
      <w:r w:rsidRPr="003168A2">
        <w:tab/>
      </w:r>
      <w:proofErr w:type="spellStart"/>
      <w:r w:rsidRPr="003168A2">
        <w:t>Substates</w:t>
      </w:r>
      <w:proofErr w:type="spellEnd"/>
      <w:r w:rsidRPr="003168A2">
        <w:t xml:space="preserve"> of state </w:t>
      </w:r>
      <w:r>
        <w:t>5GMM-</w:t>
      </w:r>
      <w:r w:rsidRPr="003168A2">
        <w:t>REGISTERED</w:t>
      </w:r>
      <w:bookmarkEnd w:id="2"/>
    </w:p>
    <w:p w14:paraId="4AF884AD" w14:textId="77777777" w:rsidR="00762ECC" w:rsidRPr="00A23321" w:rsidRDefault="00762ECC" w:rsidP="00762ECC">
      <w:pPr>
        <w:pStyle w:val="7"/>
      </w:pPr>
      <w:bookmarkStart w:id="5" w:name="_Toc508876872"/>
      <w:r>
        <w:t>5</w:t>
      </w:r>
      <w:r w:rsidRPr="00A23321">
        <w:t>.1.</w:t>
      </w:r>
      <w:r>
        <w:t>3</w:t>
      </w:r>
      <w:r w:rsidRPr="00A23321">
        <w:t>.2.</w:t>
      </w:r>
      <w:r>
        <w:t>1</w:t>
      </w:r>
      <w:r w:rsidRPr="00A23321">
        <w:t>.4.1</w:t>
      </w:r>
      <w:r w:rsidRPr="00A23321">
        <w:tab/>
        <w:t>General</w:t>
      </w:r>
      <w:bookmarkEnd w:id="5"/>
    </w:p>
    <w:p w14:paraId="3B06C34E" w14:textId="77777777" w:rsidR="00762ECC" w:rsidRDefault="00762ECC" w:rsidP="00762ECC">
      <w:r w:rsidRPr="003168A2">
        <w:t xml:space="preserve">The state </w:t>
      </w:r>
      <w:r>
        <w:t>5GMM-</w:t>
      </w:r>
      <w:r w:rsidRPr="003168A2">
        <w:t xml:space="preserve">REGISTERED is subdivided into a number of </w:t>
      </w:r>
      <w:proofErr w:type="spellStart"/>
      <w:r w:rsidRPr="003168A2">
        <w:t>substates</w:t>
      </w:r>
      <w:proofErr w:type="spellEnd"/>
      <w:r w:rsidRPr="003168A2">
        <w:t xml:space="preserve"> as described in this </w:t>
      </w:r>
      <w:proofErr w:type="spellStart"/>
      <w:r w:rsidRPr="003168A2">
        <w:t>subclause</w:t>
      </w:r>
      <w:proofErr w:type="spellEnd"/>
      <w:r w:rsidRPr="003168A2">
        <w:t>.</w:t>
      </w:r>
      <w:r>
        <w:t xml:space="preserve"> The following </w:t>
      </w:r>
      <w:proofErr w:type="spellStart"/>
      <w:r>
        <w:t>substates</w:t>
      </w:r>
      <w:proofErr w:type="spellEnd"/>
      <w:r>
        <w:t xml:space="preserve"> are not applicable to non-3GPP access:</w:t>
      </w:r>
    </w:p>
    <w:p w14:paraId="0D7F54BE" w14:textId="77777777" w:rsidR="00762ECC" w:rsidRDefault="00762ECC" w:rsidP="00762ECC">
      <w:pPr>
        <w:pStyle w:val="B1"/>
      </w:pPr>
      <w:r>
        <w:t>a)</w:t>
      </w:r>
      <w:r>
        <w:tab/>
        <w:t>5GMM-</w:t>
      </w:r>
      <w:r w:rsidRPr="003168A2">
        <w:t>REGISTERED.LIMITED-SERVICE</w:t>
      </w:r>
      <w:r>
        <w:t>;</w:t>
      </w:r>
    </w:p>
    <w:p w14:paraId="68E2A27C" w14:textId="58105CC6" w:rsidR="00762ECC" w:rsidRDefault="00762ECC" w:rsidP="00762ECC">
      <w:pPr>
        <w:pStyle w:val="B1"/>
      </w:pPr>
      <w:r>
        <w:t>b)</w:t>
      </w:r>
      <w:r>
        <w:tab/>
        <w:t>5GMM-</w:t>
      </w:r>
      <w:r w:rsidRPr="003168A2">
        <w:t>REGISTERED.PLMN-SEARCH</w:t>
      </w:r>
      <w:ins w:id="6" w:author="Duanxiaoyan" w:date="2018-04-03T10:14:00Z">
        <w:r w:rsidR="00C21D67">
          <w:t>;</w:t>
        </w:r>
      </w:ins>
      <w:del w:id="7" w:author="Duanxiaoyan" w:date="2018-04-03T10:14:00Z">
        <w:r w:rsidDel="00C21D67">
          <w:delText>:</w:delText>
        </w:r>
      </w:del>
    </w:p>
    <w:p w14:paraId="5980685B" w14:textId="77777777" w:rsidR="00762ECC" w:rsidRDefault="00762ECC" w:rsidP="00762ECC">
      <w:pPr>
        <w:pStyle w:val="B1"/>
      </w:pPr>
      <w:r>
        <w:t>c)</w:t>
      </w:r>
      <w:r>
        <w:tab/>
        <w:t>5GMM-</w:t>
      </w:r>
      <w:bookmarkStart w:id="8" w:name="PCR_5GMM_1"/>
      <w:del w:id="9" w:author="Duanxiaoyan" w:date="2018-04-03T10:08:00Z">
        <w:r w:rsidRPr="003168A2" w:rsidDel="00762ECC">
          <w:delText>DE</w:delText>
        </w:r>
      </w:del>
      <w:r w:rsidRPr="003168A2">
        <w:t>REGISTERED.</w:t>
      </w:r>
      <w:bookmarkEnd w:id="8"/>
      <w:r w:rsidRPr="003168A2">
        <w:t>N</w:t>
      </w:r>
      <w:r>
        <w:t>ON-ALLOWED-SERVICE; and</w:t>
      </w:r>
    </w:p>
    <w:p w14:paraId="2E3047D2" w14:textId="77777777" w:rsidR="00762ECC" w:rsidRDefault="00762ECC" w:rsidP="00762ECC">
      <w:pPr>
        <w:pStyle w:val="B1"/>
      </w:pPr>
      <w:r>
        <w:t>d)</w:t>
      </w:r>
      <w:r>
        <w:tab/>
        <w:t>5GMM-</w:t>
      </w:r>
      <w:r w:rsidRPr="003168A2">
        <w:t>REGISTERED.NO-CELL-AVAILABLE</w:t>
      </w:r>
      <w:r>
        <w:t>.</w:t>
      </w:r>
    </w:p>
    <w:p w14:paraId="0D401830" w14:textId="77777777" w:rsidR="00762ECC" w:rsidRPr="003168A2" w:rsidRDefault="00762ECC" w:rsidP="00762ECC">
      <w:pPr>
        <w:pStyle w:val="7"/>
      </w:pPr>
      <w:bookmarkStart w:id="10" w:name="_Toc508876873"/>
      <w:r>
        <w:lastRenderedPageBreak/>
        <w:t>5.1.3.2.1.4</w:t>
      </w:r>
      <w:r w:rsidRPr="003168A2">
        <w:t>.2</w:t>
      </w:r>
      <w:r w:rsidRPr="003168A2">
        <w:tab/>
      </w:r>
      <w:r>
        <w:t>5GMM-</w:t>
      </w:r>
      <w:r w:rsidRPr="003168A2">
        <w:t>REGISTERED.NORMAL-SERVICE</w:t>
      </w:r>
      <w:bookmarkEnd w:id="10"/>
    </w:p>
    <w:p w14:paraId="1116AF0E" w14:textId="110F85AE" w:rsidR="005C0774" w:rsidRPr="00637E4F" w:rsidRDefault="00762ECC" w:rsidP="00D253CF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 xml:space="preserve">REGISTERED.NORMAL-SERVICE is chosen by the UE as the primary </w:t>
      </w:r>
      <w:proofErr w:type="spellStart"/>
      <w:r w:rsidRPr="003168A2">
        <w:t>substate</w:t>
      </w:r>
      <w:proofErr w:type="spellEnd"/>
      <w:r w:rsidRPr="003168A2">
        <w:t xml:space="preserve"> when the UE </w:t>
      </w:r>
      <w:r>
        <w:t>enters</w:t>
      </w:r>
      <w:r w:rsidRPr="00B549B6">
        <w:t xml:space="preserve"> </w:t>
      </w:r>
      <w:r w:rsidRPr="003168A2">
        <w:t xml:space="preserve">the state </w:t>
      </w:r>
      <w:r>
        <w:t>5GMM-</w:t>
      </w:r>
      <w:r w:rsidRPr="003168A2">
        <w:t>REGISTERED</w:t>
      </w:r>
      <w:ins w:id="11" w:author="Duanxiaoyan" w:date="2018-04-03T10:13:00Z">
        <w:r w:rsidR="00C21D67">
          <w:t>,</w:t>
        </w:r>
      </w:ins>
      <w:r>
        <w:t xml:space="preserve"> </w:t>
      </w:r>
      <w:r w:rsidRPr="00235482">
        <w:t xml:space="preserve">and </w:t>
      </w:r>
      <w:ins w:id="12" w:author="Duanxiaoyan" w:date="2018-04-03T10:13:00Z">
        <w:r w:rsidR="00C21D67">
          <w:t>for 3GPP access</w:t>
        </w:r>
      </w:ins>
      <w:ins w:id="13" w:author="Duanxiaoyan" w:date="2018-04-03T10:16:00Z">
        <w:r w:rsidR="00C21D67">
          <w:t>,</w:t>
        </w:r>
      </w:ins>
      <w:ins w:id="14" w:author="Duanxiaoyan" w:date="2018-04-03T10:13:00Z">
        <w:r w:rsidR="00C21D67">
          <w:t xml:space="preserve"> </w:t>
        </w:r>
      </w:ins>
      <w:r w:rsidRPr="00235482">
        <w:t>the cell the UE selected is known to be in an allowed area.</w:t>
      </w:r>
    </w:p>
    <w:p w14:paraId="761C8FB7" w14:textId="6A350447"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40C2677A" w14:textId="77777777"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BA450" w14:textId="77777777" w:rsidR="003546E4" w:rsidRDefault="003546E4">
      <w:r>
        <w:separator/>
      </w:r>
    </w:p>
  </w:endnote>
  <w:endnote w:type="continuationSeparator" w:id="0">
    <w:p w14:paraId="202A7B4F" w14:textId="77777777" w:rsidR="003546E4" w:rsidRDefault="0035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2117F" w14:textId="77777777" w:rsidR="003546E4" w:rsidRDefault="003546E4">
      <w:r>
        <w:separator/>
      </w:r>
    </w:p>
  </w:footnote>
  <w:footnote w:type="continuationSeparator" w:id="0">
    <w:p w14:paraId="3E030144" w14:textId="77777777" w:rsidR="003546E4" w:rsidRDefault="00354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354E" w14:textId="77777777" w:rsidR="00E06BC0" w:rsidRDefault="00E06BC0" w:rsidP="00AE2E95">
    <w:pPr>
      <w:pStyle w:val="a5"/>
      <w:tabs>
        <w:tab w:val="right" w:pos="9639"/>
      </w:tabs>
    </w:pPr>
    <w:r>
      <w:tab/>
    </w:r>
  </w:p>
  <w:p w14:paraId="224A7F8B" w14:textId="39AEA354" w:rsidR="00E06BC0" w:rsidRPr="00AE2E95" w:rsidRDefault="00E06BC0" w:rsidP="00AE2E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9071F8"/>
    <w:multiLevelType w:val="hybridMultilevel"/>
    <w:tmpl w:val="B7A4BE6A"/>
    <w:lvl w:ilvl="0" w:tplc="365AA14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9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2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8383141"/>
    <w:multiLevelType w:val="hybridMultilevel"/>
    <w:tmpl w:val="1B5E533C"/>
    <w:lvl w:ilvl="0" w:tplc="34F04C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5"/>
  </w:num>
  <w:num w:numId="6">
    <w:abstractNumId w:val="1"/>
  </w:num>
  <w:num w:numId="7">
    <w:abstractNumId w:val="25"/>
  </w:num>
  <w:num w:numId="8">
    <w:abstractNumId w:val="7"/>
  </w:num>
  <w:num w:numId="9">
    <w:abstractNumId w:val="20"/>
  </w:num>
  <w:num w:numId="10">
    <w:abstractNumId w:val="3"/>
  </w:num>
  <w:num w:numId="11">
    <w:abstractNumId w:val="21"/>
  </w:num>
  <w:num w:numId="12">
    <w:abstractNumId w:val="4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2"/>
  </w:num>
  <w:num w:numId="19">
    <w:abstractNumId w:val="14"/>
  </w:num>
  <w:num w:numId="20">
    <w:abstractNumId w:val="18"/>
  </w:num>
  <w:num w:numId="21">
    <w:abstractNumId w:val="23"/>
  </w:num>
  <w:num w:numId="22">
    <w:abstractNumId w:val="12"/>
  </w:num>
  <w:num w:numId="23">
    <w:abstractNumId w:val="13"/>
  </w:num>
  <w:num w:numId="24">
    <w:abstractNumId w:val="17"/>
  </w:num>
  <w:num w:numId="25">
    <w:abstractNumId w:val="16"/>
  </w:num>
  <w:num w:numId="26">
    <w:abstractNumId w:val="26"/>
  </w:num>
  <w:num w:numId="27">
    <w:abstractNumId w:val="19"/>
  </w:num>
  <w:num w:numId="28">
    <w:abstractNumId w:val="24"/>
  </w:num>
  <w:num w:numId="2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EE"/>
    <w:rsid w:val="00022E4A"/>
    <w:rsid w:val="00023595"/>
    <w:rsid w:val="0002429F"/>
    <w:rsid w:val="00030021"/>
    <w:rsid w:val="000314A8"/>
    <w:rsid w:val="00043883"/>
    <w:rsid w:val="0004574D"/>
    <w:rsid w:val="0004642A"/>
    <w:rsid w:val="000556D4"/>
    <w:rsid w:val="00061673"/>
    <w:rsid w:val="00065D77"/>
    <w:rsid w:val="00085FEA"/>
    <w:rsid w:val="0008789F"/>
    <w:rsid w:val="000941B6"/>
    <w:rsid w:val="000963B1"/>
    <w:rsid w:val="000A16E1"/>
    <w:rsid w:val="000B6310"/>
    <w:rsid w:val="000C5F15"/>
    <w:rsid w:val="000C6598"/>
    <w:rsid w:val="000D1B28"/>
    <w:rsid w:val="000D3A3A"/>
    <w:rsid w:val="000E3EA3"/>
    <w:rsid w:val="000F279A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43C09"/>
    <w:rsid w:val="00154B9F"/>
    <w:rsid w:val="001553AD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7912"/>
    <w:rsid w:val="001B02DE"/>
    <w:rsid w:val="001B511B"/>
    <w:rsid w:val="001B789A"/>
    <w:rsid w:val="001C2A4D"/>
    <w:rsid w:val="001C3E05"/>
    <w:rsid w:val="001C46AC"/>
    <w:rsid w:val="001C6327"/>
    <w:rsid w:val="001D072E"/>
    <w:rsid w:val="001D6808"/>
    <w:rsid w:val="001E41F3"/>
    <w:rsid w:val="001E5A1C"/>
    <w:rsid w:val="001E71C4"/>
    <w:rsid w:val="001F0C7D"/>
    <w:rsid w:val="001F68FF"/>
    <w:rsid w:val="001F6C9D"/>
    <w:rsid w:val="001F7242"/>
    <w:rsid w:val="0020225A"/>
    <w:rsid w:val="00204237"/>
    <w:rsid w:val="002100CD"/>
    <w:rsid w:val="00210E61"/>
    <w:rsid w:val="0021232E"/>
    <w:rsid w:val="00212FF7"/>
    <w:rsid w:val="0021503D"/>
    <w:rsid w:val="00217F41"/>
    <w:rsid w:val="0022061E"/>
    <w:rsid w:val="00230EBF"/>
    <w:rsid w:val="00232D54"/>
    <w:rsid w:val="00242DA0"/>
    <w:rsid w:val="00247FAF"/>
    <w:rsid w:val="002547AA"/>
    <w:rsid w:val="002563F2"/>
    <w:rsid w:val="00256900"/>
    <w:rsid w:val="00262026"/>
    <w:rsid w:val="00262BAD"/>
    <w:rsid w:val="00264F3B"/>
    <w:rsid w:val="00275D12"/>
    <w:rsid w:val="002769F4"/>
    <w:rsid w:val="00286609"/>
    <w:rsid w:val="002B1F0E"/>
    <w:rsid w:val="002B38EA"/>
    <w:rsid w:val="002B3A21"/>
    <w:rsid w:val="002B5133"/>
    <w:rsid w:val="002C4E87"/>
    <w:rsid w:val="002D70D7"/>
    <w:rsid w:val="002E00C7"/>
    <w:rsid w:val="002E3135"/>
    <w:rsid w:val="0030187C"/>
    <w:rsid w:val="00310668"/>
    <w:rsid w:val="00321C08"/>
    <w:rsid w:val="00324FE2"/>
    <w:rsid w:val="00325CFD"/>
    <w:rsid w:val="00327936"/>
    <w:rsid w:val="00332BBF"/>
    <w:rsid w:val="00334163"/>
    <w:rsid w:val="00347CAD"/>
    <w:rsid w:val="003546E4"/>
    <w:rsid w:val="00362BEB"/>
    <w:rsid w:val="00365E77"/>
    <w:rsid w:val="003660DA"/>
    <w:rsid w:val="00370766"/>
    <w:rsid w:val="003863C4"/>
    <w:rsid w:val="0038768B"/>
    <w:rsid w:val="00391138"/>
    <w:rsid w:val="003A3144"/>
    <w:rsid w:val="003A466D"/>
    <w:rsid w:val="003B4804"/>
    <w:rsid w:val="003B5789"/>
    <w:rsid w:val="003B665A"/>
    <w:rsid w:val="003B6C5B"/>
    <w:rsid w:val="003C7464"/>
    <w:rsid w:val="003D1D86"/>
    <w:rsid w:val="003D7B76"/>
    <w:rsid w:val="003E092B"/>
    <w:rsid w:val="003E29EF"/>
    <w:rsid w:val="003F00E8"/>
    <w:rsid w:val="003F6C9A"/>
    <w:rsid w:val="004059CD"/>
    <w:rsid w:val="004120CD"/>
    <w:rsid w:val="00424B44"/>
    <w:rsid w:val="00436BAB"/>
    <w:rsid w:val="00441C58"/>
    <w:rsid w:val="0045143F"/>
    <w:rsid w:val="00451496"/>
    <w:rsid w:val="004543B0"/>
    <w:rsid w:val="0045698E"/>
    <w:rsid w:val="00457C53"/>
    <w:rsid w:val="00460578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2862"/>
    <w:rsid w:val="004A6CE2"/>
    <w:rsid w:val="004B21B3"/>
    <w:rsid w:val="004B288A"/>
    <w:rsid w:val="004B3B04"/>
    <w:rsid w:val="004B6254"/>
    <w:rsid w:val="004C7DA9"/>
    <w:rsid w:val="004D6905"/>
    <w:rsid w:val="004D6E40"/>
    <w:rsid w:val="004E13DB"/>
    <w:rsid w:val="004E2C4B"/>
    <w:rsid w:val="004E592F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37482"/>
    <w:rsid w:val="005403C0"/>
    <w:rsid w:val="00555DC4"/>
    <w:rsid w:val="00556B83"/>
    <w:rsid w:val="00562206"/>
    <w:rsid w:val="005659E1"/>
    <w:rsid w:val="005660BD"/>
    <w:rsid w:val="00566536"/>
    <w:rsid w:val="00567FC9"/>
    <w:rsid w:val="00577BB4"/>
    <w:rsid w:val="0058359C"/>
    <w:rsid w:val="00586F22"/>
    <w:rsid w:val="0058703A"/>
    <w:rsid w:val="005902F2"/>
    <w:rsid w:val="005A3429"/>
    <w:rsid w:val="005A3F92"/>
    <w:rsid w:val="005A47AF"/>
    <w:rsid w:val="005A7F6D"/>
    <w:rsid w:val="005B5D33"/>
    <w:rsid w:val="005C0774"/>
    <w:rsid w:val="005C1635"/>
    <w:rsid w:val="005C6749"/>
    <w:rsid w:val="005D4731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30BE"/>
    <w:rsid w:val="006079FE"/>
    <w:rsid w:val="00607CA1"/>
    <w:rsid w:val="006106B4"/>
    <w:rsid w:val="006167D6"/>
    <w:rsid w:val="0061797E"/>
    <w:rsid w:val="00621369"/>
    <w:rsid w:val="00626874"/>
    <w:rsid w:val="006370B4"/>
    <w:rsid w:val="00637E4F"/>
    <w:rsid w:val="00642835"/>
    <w:rsid w:val="00644376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90223"/>
    <w:rsid w:val="00690EEE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6F2BD1"/>
    <w:rsid w:val="006F73F5"/>
    <w:rsid w:val="007010B6"/>
    <w:rsid w:val="00704523"/>
    <w:rsid w:val="00705630"/>
    <w:rsid w:val="00713847"/>
    <w:rsid w:val="00720005"/>
    <w:rsid w:val="00722FA4"/>
    <w:rsid w:val="00730003"/>
    <w:rsid w:val="00731137"/>
    <w:rsid w:val="007333A8"/>
    <w:rsid w:val="007424F8"/>
    <w:rsid w:val="007434AB"/>
    <w:rsid w:val="007447D4"/>
    <w:rsid w:val="007479F4"/>
    <w:rsid w:val="007626B0"/>
    <w:rsid w:val="00762ECC"/>
    <w:rsid w:val="00763505"/>
    <w:rsid w:val="00771F76"/>
    <w:rsid w:val="00772FD6"/>
    <w:rsid w:val="00781BFD"/>
    <w:rsid w:val="0078387A"/>
    <w:rsid w:val="0078462B"/>
    <w:rsid w:val="007922C5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06CE"/>
    <w:rsid w:val="007D1545"/>
    <w:rsid w:val="007E0DCE"/>
    <w:rsid w:val="007F347D"/>
    <w:rsid w:val="00800104"/>
    <w:rsid w:val="008012FC"/>
    <w:rsid w:val="00801796"/>
    <w:rsid w:val="008031CA"/>
    <w:rsid w:val="008034A0"/>
    <w:rsid w:val="00805B6A"/>
    <w:rsid w:val="00807292"/>
    <w:rsid w:val="00810F60"/>
    <w:rsid w:val="00817868"/>
    <w:rsid w:val="0082265F"/>
    <w:rsid w:val="00823178"/>
    <w:rsid w:val="00826BA4"/>
    <w:rsid w:val="0083559F"/>
    <w:rsid w:val="00835CED"/>
    <w:rsid w:val="00841D4F"/>
    <w:rsid w:val="00843C3D"/>
    <w:rsid w:val="0085467E"/>
    <w:rsid w:val="0085489B"/>
    <w:rsid w:val="008559A4"/>
    <w:rsid w:val="008563AD"/>
    <w:rsid w:val="00856B98"/>
    <w:rsid w:val="00870EE7"/>
    <w:rsid w:val="008817C5"/>
    <w:rsid w:val="00881950"/>
    <w:rsid w:val="00881AEE"/>
    <w:rsid w:val="00886677"/>
    <w:rsid w:val="008875E1"/>
    <w:rsid w:val="00891119"/>
    <w:rsid w:val="00892802"/>
    <w:rsid w:val="0089472F"/>
    <w:rsid w:val="008A0451"/>
    <w:rsid w:val="008A089D"/>
    <w:rsid w:val="008A1B3A"/>
    <w:rsid w:val="008A5E86"/>
    <w:rsid w:val="008A6191"/>
    <w:rsid w:val="008B1118"/>
    <w:rsid w:val="008B3DB0"/>
    <w:rsid w:val="008C29C6"/>
    <w:rsid w:val="008C4245"/>
    <w:rsid w:val="008C7465"/>
    <w:rsid w:val="008C7C49"/>
    <w:rsid w:val="008D0EB7"/>
    <w:rsid w:val="008D1174"/>
    <w:rsid w:val="008D3635"/>
    <w:rsid w:val="008E448A"/>
    <w:rsid w:val="008F0C25"/>
    <w:rsid w:val="008F33A2"/>
    <w:rsid w:val="008F4D64"/>
    <w:rsid w:val="008F5A8D"/>
    <w:rsid w:val="008F647C"/>
    <w:rsid w:val="008F686C"/>
    <w:rsid w:val="00901BC1"/>
    <w:rsid w:val="00911E54"/>
    <w:rsid w:val="00912099"/>
    <w:rsid w:val="00921FFC"/>
    <w:rsid w:val="009248B9"/>
    <w:rsid w:val="00934AD5"/>
    <w:rsid w:val="00934DF5"/>
    <w:rsid w:val="0093581F"/>
    <w:rsid w:val="00940C98"/>
    <w:rsid w:val="009553A4"/>
    <w:rsid w:val="009558D1"/>
    <w:rsid w:val="00956430"/>
    <w:rsid w:val="00957D6A"/>
    <w:rsid w:val="00960F9E"/>
    <w:rsid w:val="00965276"/>
    <w:rsid w:val="0097053E"/>
    <w:rsid w:val="00975623"/>
    <w:rsid w:val="0098034A"/>
    <w:rsid w:val="00991C23"/>
    <w:rsid w:val="009937EF"/>
    <w:rsid w:val="00994310"/>
    <w:rsid w:val="009947C8"/>
    <w:rsid w:val="00995FC2"/>
    <w:rsid w:val="009A0A3B"/>
    <w:rsid w:val="009B1144"/>
    <w:rsid w:val="009B41E2"/>
    <w:rsid w:val="009B5279"/>
    <w:rsid w:val="009C08C0"/>
    <w:rsid w:val="009C61B9"/>
    <w:rsid w:val="009D59B6"/>
    <w:rsid w:val="009E2663"/>
    <w:rsid w:val="009E28F5"/>
    <w:rsid w:val="009E3297"/>
    <w:rsid w:val="009E4936"/>
    <w:rsid w:val="009F7FF6"/>
    <w:rsid w:val="00A00C13"/>
    <w:rsid w:val="00A03F25"/>
    <w:rsid w:val="00A14D68"/>
    <w:rsid w:val="00A263A5"/>
    <w:rsid w:val="00A348F7"/>
    <w:rsid w:val="00A3669C"/>
    <w:rsid w:val="00A45AC0"/>
    <w:rsid w:val="00A47E70"/>
    <w:rsid w:val="00A73C70"/>
    <w:rsid w:val="00A76FB7"/>
    <w:rsid w:val="00A812BB"/>
    <w:rsid w:val="00A823B2"/>
    <w:rsid w:val="00A8322D"/>
    <w:rsid w:val="00A973C8"/>
    <w:rsid w:val="00AA42E8"/>
    <w:rsid w:val="00AA582D"/>
    <w:rsid w:val="00AB6534"/>
    <w:rsid w:val="00AB6DEC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268B"/>
    <w:rsid w:val="00B14B15"/>
    <w:rsid w:val="00B15607"/>
    <w:rsid w:val="00B258BB"/>
    <w:rsid w:val="00B2617E"/>
    <w:rsid w:val="00B26CC1"/>
    <w:rsid w:val="00B4085C"/>
    <w:rsid w:val="00B46356"/>
    <w:rsid w:val="00B46C2C"/>
    <w:rsid w:val="00B47C42"/>
    <w:rsid w:val="00B53800"/>
    <w:rsid w:val="00B543F0"/>
    <w:rsid w:val="00B5581D"/>
    <w:rsid w:val="00B60C1E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B25B2"/>
    <w:rsid w:val="00BB4913"/>
    <w:rsid w:val="00BB5DFC"/>
    <w:rsid w:val="00BB7A67"/>
    <w:rsid w:val="00BC13FD"/>
    <w:rsid w:val="00BC62DA"/>
    <w:rsid w:val="00BC66EC"/>
    <w:rsid w:val="00BD02B3"/>
    <w:rsid w:val="00BD0409"/>
    <w:rsid w:val="00BD2496"/>
    <w:rsid w:val="00BD279D"/>
    <w:rsid w:val="00BD3166"/>
    <w:rsid w:val="00BD4886"/>
    <w:rsid w:val="00BD5EBE"/>
    <w:rsid w:val="00BE4E8C"/>
    <w:rsid w:val="00BE73D6"/>
    <w:rsid w:val="00BF1A56"/>
    <w:rsid w:val="00BF2BB9"/>
    <w:rsid w:val="00BF3E41"/>
    <w:rsid w:val="00BF4BC7"/>
    <w:rsid w:val="00BF648E"/>
    <w:rsid w:val="00BF7082"/>
    <w:rsid w:val="00C123D3"/>
    <w:rsid w:val="00C127E9"/>
    <w:rsid w:val="00C21836"/>
    <w:rsid w:val="00C21D67"/>
    <w:rsid w:val="00C2477D"/>
    <w:rsid w:val="00C24EAC"/>
    <w:rsid w:val="00C25754"/>
    <w:rsid w:val="00C27CBD"/>
    <w:rsid w:val="00C35B9B"/>
    <w:rsid w:val="00C37213"/>
    <w:rsid w:val="00C3791A"/>
    <w:rsid w:val="00C37941"/>
    <w:rsid w:val="00C37F17"/>
    <w:rsid w:val="00C43EA0"/>
    <w:rsid w:val="00C524DD"/>
    <w:rsid w:val="00C52C1A"/>
    <w:rsid w:val="00C7331F"/>
    <w:rsid w:val="00C75BFF"/>
    <w:rsid w:val="00C75D50"/>
    <w:rsid w:val="00C94BBD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B69BA"/>
    <w:rsid w:val="00CC0740"/>
    <w:rsid w:val="00CC22D4"/>
    <w:rsid w:val="00CC44CC"/>
    <w:rsid w:val="00CC5026"/>
    <w:rsid w:val="00CD2478"/>
    <w:rsid w:val="00CD2751"/>
    <w:rsid w:val="00CD3417"/>
    <w:rsid w:val="00CD6D8D"/>
    <w:rsid w:val="00CE1003"/>
    <w:rsid w:val="00CE21CA"/>
    <w:rsid w:val="00CF26CD"/>
    <w:rsid w:val="00D03F26"/>
    <w:rsid w:val="00D11B52"/>
    <w:rsid w:val="00D14F20"/>
    <w:rsid w:val="00D1763D"/>
    <w:rsid w:val="00D17AC7"/>
    <w:rsid w:val="00D253CF"/>
    <w:rsid w:val="00D30325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F03"/>
    <w:rsid w:val="00D65026"/>
    <w:rsid w:val="00D700C3"/>
    <w:rsid w:val="00D7755C"/>
    <w:rsid w:val="00D778AF"/>
    <w:rsid w:val="00D83BF8"/>
    <w:rsid w:val="00D86DAE"/>
    <w:rsid w:val="00D95383"/>
    <w:rsid w:val="00D97C81"/>
    <w:rsid w:val="00DA4A78"/>
    <w:rsid w:val="00DA75EC"/>
    <w:rsid w:val="00DA77AB"/>
    <w:rsid w:val="00DB72D8"/>
    <w:rsid w:val="00DB737E"/>
    <w:rsid w:val="00DC2A16"/>
    <w:rsid w:val="00DC492A"/>
    <w:rsid w:val="00DD0E39"/>
    <w:rsid w:val="00DD269B"/>
    <w:rsid w:val="00DD3C83"/>
    <w:rsid w:val="00DD4BB7"/>
    <w:rsid w:val="00DD5E9C"/>
    <w:rsid w:val="00E00442"/>
    <w:rsid w:val="00E01052"/>
    <w:rsid w:val="00E035BD"/>
    <w:rsid w:val="00E05FDB"/>
    <w:rsid w:val="00E06BC0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646D"/>
    <w:rsid w:val="00E70E9B"/>
    <w:rsid w:val="00E7234B"/>
    <w:rsid w:val="00E81BF9"/>
    <w:rsid w:val="00E84466"/>
    <w:rsid w:val="00E93FE4"/>
    <w:rsid w:val="00E97E05"/>
    <w:rsid w:val="00EA630D"/>
    <w:rsid w:val="00EB20CE"/>
    <w:rsid w:val="00EB4FA3"/>
    <w:rsid w:val="00EC110F"/>
    <w:rsid w:val="00EC39FC"/>
    <w:rsid w:val="00ED17FB"/>
    <w:rsid w:val="00ED4616"/>
    <w:rsid w:val="00ED5B7D"/>
    <w:rsid w:val="00ED665C"/>
    <w:rsid w:val="00EE1D4D"/>
    <w:rsid w:val="00EE250B"/>
    <w:rsid w:val="00EE3873"/>
    <w:rsid w:val="00EE7CA7"/>
    <w:rsid w:val="00EE7D7C"/>
    <w:rsid w:val="00EF2CB8"/>
    <w:rsid w:val="00EF7E05"/>
    <w:rsid w:val="00F00216"/>
    <w:rsid w:val="00F06166"/>
    <w:rsid w:val="00F07EC1"/>
    <w:rsid w:val="00F10DFC"/>
    <w:rsid w:val="00F148C9"/>
    <w:rsid w:val="00F15F50"/>
    <w:rsid w:val="00F171D1"/>
    <w:rsid w:val="00F22B82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4D10"/>
    <w:rsid w:val="00F57195"/>
    <w:rsid w:val="00F62008"/>
    <w:rsid w:val="00F6427E"/>
    <w:rsid w:val="00F679C2"/>
    <w:rsid w:val="00F73256"/>
    <w:rsid w:val="00F75DE0"/>
    <w:rsid w:val="00F844A9"/>
    <w:rsid w:val="00F86039"/>
    <w:rsid w:val="00F92762"/>
    <w:rsid w:val="00F9411D"/>
    <w:rsid w:val="00F946A3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E0706"/>
    <w:rsid w:val="00FE3A18"/>
    <w:rsid w:val="00FE4987"/>
    <w:rsid w:val="00FE5D11"/>
    <w:rsid w:val="00FE729C"/>
    <w:rsid w:val="00FF0123"/>
    <w:rsid w:val="00FF11C4"/>
    <w:rsid w:val="00FF1FA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DD627"/>
  <w15:docId w15:val="{FD41F7D1-A6EF-4539-ACF2-945BC058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Duanxiaoyan</dc:creator>
  <cp:keywords/>
  <dc:description/>
  <cp:lastModifiedBy>Duanxiaoyan4</cp:lastModifiedBy>
  <cp:revision>8</cp:revision>
  <cp:lastPrinted>1899-12-31T23:00:00Z</cp:lastPrinted>
  <dcterms:created xsi:type="dcterms:W3CDTF">2018-04-19T09:13:00Z</dcterms:created>
  <dcterms:modified xsi:type="dcterms:W3CDTF">2018-04-19T11:49:00Z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(3)8dfv+s6PXVtWAa3HvjPMfcwuLkLN5XqDyNrwXKUzy2t2lL4rIGHK7UTwqKR3CmEd7A+aCtve
nPi/IHWq3yyl/g6k7nYS0vFeNyXGQuQJe5Mu90NmXBr2ZzPhCiAwcM+cIYupnZSgV1eE05Vi
NjGAggmkOU+zeId8qSV3hx/J2mMsJg4VScsaAH6hdD0VE9BlkX79ErHiQJdn7nEtjcFB08Xg
3VoJALFnmAACzSbM7Y</vt:lpwstr>
  </property>
  <property fmtid="{D5CDD505-2E9C-101B-9397-08002B2CF9AE}" pid="8" name="_2015_ms_pID_7253431">
    <vt:lpwstr>NGhvzLMnhcSmcIc8hBocpEeEPHUToL862uiy6amoTSeqamU0MApL08
R9Wnjh19ZN1RIpIMQtL2RhMYWfAbHPfEAkJQgIrIjddc/Z1+k4vOomv5lh48rATbeFvooaoo
IBQtyJNTTx4oSgC/GWA9X+HTly7+bdT/WxC7LnVmSrRQ4AnUNqiHpLSDSM9Rr/JYTpCEswE2
e61a9Hq+E0/n+L3CLLmwpgowjQ1pkhmO3tBO</vt:lpwstr>
  </property>
  <property fmtid="{D5CDD505-2E9C-101B-9397-08002B2CF9AE}" pid="9" name="_2015_ms_pID_7253432">
    <vt:lpwstr>fufBvndnWcQXgDySFWRToaw=</vt:lpwstr>
  </property>
</Properties>
</file>